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5B73A" w14:textId="4D8E1823" w:rsidR="00067E04" w:rsidRDefault="00067E04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D4B5A">
        <w:rPr>
          <w:b/>
          <w:noProof/>
          <w:sz w:val="24"/>
        </w:rPr>
        <w:t>088</w:t>
      </w:r>
    </w:p>
    <w:p w14:paraId="08530996" w14:textId="77777777" w:rsidR="00067E04" w:rsidRDefault="00067E04" w:rsidP="00067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74251" w:rsidR="001E41F3" w:rsidRPr="00410371" w:rsidRDefault="00EF6376" w:rsidP="001B55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1B5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242C3" w:rsidR="001E41F3" w:rsidRPr="00410371" w:rsidRDefault="001906BF" w:rsidP="001906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8E9D9" w:rsidR="001E41F3" w:rsidRPr="00112D4D" w:rsidRDefault="006F0A5B" w:rsidP="00EF6376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AF483" w:rsidR="001E41F3" w:rsidRPr="00410371" w:rsidRDefault="0093736F" w:rsidP="001B5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55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82C0D" w:rsidR="001E41F3" w:rsidRPr="00885EAC" w:rsidRDefault="001B55F7" w:rsidP="001B55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437A6" w:rsidR="001E41F3" w:rsidRDefault="00A61CF6" w:rsidP="0036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11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03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25DC3" w:rsidR="001E41F3" w:rsidRDefault="001B55F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C8063" w14:textId="4A65A0EA" w:rsidR="004F3F7D" w:rsidRDefault="00EF2CF6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current specification, </w:t>
            </w:r>
            <w:r w:rsidR="001B55F7">
              <w:rPr>
                <w:lang w:eastAsia="zh-CN"/>
              </w:rPr>
              <w:t>when the SMF invokes N1N2MessageTransfer to deliver N2 Information</w:t>
            </w:r>
            <w:r w:rsidR="00DF3880">
              <w:rPr>
                <w:lang w:eastAsia="zh-CN"/>
              </w:rPr>
              <w:t xml:space="preserve"> towards NG-RAN</w:t>
            </w:r>
            <w:r w:rsidR="001B55F7">
              <w:rPr>
                <w:lang w:eastAsia="zh-CN"/>
              </w:rPr>
              <w:t xml:space="preserve">, it includes TAI list in </w:t>
            </w:r>
            <w:proofErr w:type="spellStart"/>
            <w:r w:rsidR="001B55F7"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 w:rsidR="00DF3880">
              <w:rPr>
                <w:lang w:eastAsia="zh-CN"/>
              </w:rPr>
              <w:t>IE</w:t>
            </w:r>
            <w:r w:rsidR="001B55F7">
              <w:rPr>
                <w:lang w:eastAsia="zh-CN"/>
              </w:rPr>
              <w:t xml:space="preserve"> to indicate the area scope for delivering N2 Information</w:t>
            </w:r>
            <w:r>
              <w:rPr>
                <w:lang w:eastAsia="zh-CN"/>
              </w:rPr>
              <w:t>.</w:t>
            </w:r>
          </w:p>
          <w:p w14:paraId="33661F8C" w14:textId="77777777" w:rsidR="001B55F7" w:rsidRDefault="001B55F7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037BF97" w:rsidR="001B55F7" w:rsidRDefault="00110B3F" w:rsidP="00522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that</w:t>
            </w:r>
            <w:r w:rsidR="001B55F7">
              <w:rPr>
                <w:lang w:eastAsia="zh-CN"/>
              </w:rPr>
              <w:t xml:space="preserve"> the SMF </w:t>
            </w:r>
            <w:r>
              <w:rPr>
                <w:lang w:eastAsia="zh-CN"/>
              </w:rPr>
              <w:t>need</w:t>
            </w:r>
            <w:r w:rsidR="001B55F7">
              <w:rPr>
                <w:lang w:eastAsia="zh-CN"/>
              </w:rPr>
              <w:t xml:space="preserve">s to </w:t>
            </w:r>
            <w:r>
              <w:rPr>
                <w:lang w:eastAsia="zh-CN"/>
              </w:rPr>
              <w:t>include</w:t>
            </w:r>
            <w:r w:rsidR="001B55F7">
              <w:rPr>
                <w:lang w:eastAsia="zh-CN"/>
              </w:rPr>
              <w:t xml:space="preserve"> a long list of TAI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>
              <w:rPr>
                <w:lang w:eastAsia="zh-CN"/>
              </w:rPr>
              <w:t xml:space="preserve">, </w:t>
            </w:r>
            <w:r w:rsidR="007A079E">
              <w:rPr>
                <w:lang w:eastAsia="zh-CN"/>
              </w:rPr>
              <w:t xml:space="preserve">using TAI list to carry </w:t>
            </w:r>
            <w:r w:rsidR="00762AA5">
              <w:rPr>
                <w:lang w:eastAsia="zh-CN"/>
              </w:rPr>
              <w:t xml:space="preserve">a large number of </w:t>
            </w:r>
            <w:r>
              <w:rPr>
                <w:lang w:eastAsia="zh-CN"/>
              </w:rPr>
              <w:t>target TAIs has less efficiency</w:t>
            </w:r>
            <w:r w:rsidR="001B55F7">
              <w:rPr>
                <w:lang w:eastAsia="zh-CN"/>
              </w:rPr>
              <w:t xml:space="preserve">. </w:t>
            </w:r>
            <w:r w:rsidR="005226DB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carrying a 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more suitable</w:t>
            </w:r>
            <w:r w:rsidR="005226DB">
              <w:rPr>
                <w:lang w:eastAsia="zh-CN"/>
              </w:rPr>
              <w:t xml:space="preserve"> to improve the efficiency</w:t>
            </w:r>
            <w:r w:rsidR="001B55F7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456AF" w:rsidR="00093604" w:rsidRDefault="00C30F44" w:rsidP="0005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AreaOfValidity data type to allow carrying TAI range list.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AB6DC" w:rsidR="00093604" w:rsidRDefault="00C30F44" w:rsidP="00AB2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Less efficiency of carrying </w:t>
            </w:r>
            <w:r w:rsidR="00A02348">
              <w:rPr>
                <w:noProof/>
                <w:lang w:eastAsia="zh-CN"/>
              </w:rPr>
              <w:t xml:space="preserve">a </w:t>
            </w:r>
            <w:r w:rsidR="009B730C">
              <w:rPr>
                <w:noProof/>
                <w:lang w:eastAsia="zh-CN"/>
              </w:rPr>
              <w:t xml:space="preserve">long </w:t>
            </w:r>
            <w:r>
              <w:rPr>
                <w:noProof/>
                <w:lang w:eastAsia="zh-CN"/>
              </w:rPr>
              <w:t xml:space="preserve">TAI list in AreaOfValidity, when the SMF </w:t>
            </w:r>
            <w:r w:rsidR="00645B40">
              <w:rPr>
                <w:noProof/>
                <w:lang w:eastAsia="zh-CN"/>
              </w:rPr>
              <w:t>invokes N1N2MessageTransfer</w:t>
            </w:r>
            <w:r>
              <w:rPr>
                <w:noProof/>
                <w:lang w:eastAsia="zh-CN"/>
              </w:rPr>
              <w:t xml:space="preserve"> to send N2 SM Information </w:t>
            </w:r>
            <w:r w:rsidR="00645B40">
              <w:rPr>
                <w:noProof/>
                <w:lang w:eastAsia="zh-CN"/>
              </w:rPr>
              <w:t xml:space="preserve">towards </w:t>
            </w:r>
            <w:r w:rsidR="00AB2525">
              <w:rPr>
                <w:noProof/>
                <w:lang w:eastAsia="zh-CN"/>
              </w:rPr>
              <w:t>NG-</w:t>
            </w:r>
            <w:r w:rsidR="00645B40">
              <w:rPr>
                <w:noProof/>
                <w:lang w:eastAsia="zh-CN"/>
              </w:rPr>
              <w:t>RAN</w:t>
            </w:r>
            <w:r w:rsidR="00EF2CF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57240" w:rsidR="001E41F3" w:rsidRDefault="00183255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6.1.6.2.21,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C7EB" w14:textId="711B99C7" w:rsidR="00632F98" w:rsidRDefault="002A6E39" w:rsidP="006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5324">
              <w:rPr>
                <w:noProof/>
              </w:rPr>
              <w:t xml:space="preserve">introduces backward compatible new feature to the </w:t>
            </w:r>
            <w:r w:rsidR="00632F98">
              <w:rPr>
                <w:noProof/>
              </w:rPr>
              <w:t>OpenAPI file</w:t>
            </w:r>
            <w:r w:rsidR="008B5324">
              <w:rPr>
                <w:noProof/>
              </w:rPr>
              <w:t>:</w:t>
            </w:r>
          </w:p>
          <w:p w14:paraId="00D3B8F7" w14:textId="3F9CED9E" w:rsidR="00C161EB" w:rsidRDefault="008B5324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Namf_Communication.yaml</w:t>
            </w:r>
            <w:r w:rsidR="00C161EB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15CC1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420FD" w14:textId="77777777" w:rsidR="009730C8" w:rsidRPr="003B2883" w:rsidRDefault="009730C8" w:rsidP="009730C8">
      <w:pPr>
        <w:pStyle w:val="Heading5"/>
      </w:pPr>
      <w:bookmarkStart w:id="2" w:name="_Toc25156378"/>
      <w:bookmarkStart w:id="3" w:name="_Toc34124680"/>
      <w:bookmarkStart w:id="4" w:name="_Toc43207804"/>
      <w:bookmarkStart w:id="5" w:name="_Toc49857274"/>
      <w:bookmarkStart w:id="6" w:name="_Toc56677110"/>
      <w:bookmarkStart w:id="7" w:name="_Toc56691633"/>
      <w:bookmarkStart w:id="8" w:name="_Toc56698897"/>
      <w:bookmarkStart w:id="9" w:name="_Toc89035132"/>
      <w:bookmarkStart w:id="10" w:name="_Toc89064930"/>
      <w:bookmarkStart w:id="11" w:name="_Toc89180229"/>
      <w:bookmarkStart w:id="12" w:name="_Toc97071908"/>
      <w:bookmarkStart w:id="13" w:name="_Toc120051310"/>
      <w:bookmarkStart w:id="14" w:name="_Toc145949053"/>
      <w:r w:rsidRPr="003B2883">
        <w:t>6.1.6.2.21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AreaOfValidity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D424E52" w14:textId="77777777" w:rsidR="009730C8" w:rsidRPr="003B2883" w:rsidRDefault="009730C8" w:rsidP="009730C8">
      <w:pPr>
        <w:pStyle w:val="TH"/>
      </w:pPr>
      <w:r w:rsidRPr="003B2883">
        <w:rPr>
          <w:noProof/>
        </w:rPr>
        <w:t>Table </w:t>
      </w:r>
      <w:r w:rsidRPr="003B2883">
        <w:t xml:space="preserve">6.1.6.2.21-1: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AreaOfValidity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30C8" w:rsidRPr="003B2883" w14:paraId="467BCD79" w14:textId="77777777" w:rsidTr="00331CA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37369" w14:textId="77777777" w:rsidR="009730C8" w:rsidRPr="003B2883" w:rsidRDefault="009730C8" w:rsidP="00331CA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F51E4" w14:textId="77777777" w:rsidR="009730C8" w:rsidRPr="003B2883" w:rsidRDefault="009730C8" w:rsidP="00331CA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945B" w14:textId="77777777" w:rsidR="009730C8" w:rsidRPr="003B2883" w:rsidRDefault="009730C8" w:rsidP="00331CA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96311" w14:textId="77777777" w:rsidR="009730C8" w:rsidRPr="003B2883" w:rsidRDefault="009730C8" w:rsidP="00331CA3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A4E53" w14:textId="77777777" w:rsidR="009730C8" w:rsidRPr="003B2883" w:rsidRDefault="009730C8" w:rsidP="00331CA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730C8" w:rsidRPr="003B2883" w14:paraId="6DDA2BB1" w14:textId="77777777" w:rsidTr="00331CA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699" w14:textId="77777777" w:rsidR="009730C8" w:rsidRPr="003B2883" w:rsidRDefault="009730C8" w:rsidP="00331CA3">
            <w:pPr>
              <w:pStyle w:val="TAL"/>
            </w:pPr>
            <w:proofErr w:type="spellStart"/>
            <w:r w:rsidRPr="003B2883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4AE" w14:textId="77777777" w:rsidR="009730C8" w:rsidRPr="003B2883" w:rsidRDefault="009730C8" w:rsidP="00331CA3">
            <w:pPr>
              <w:pStyle w:val="TAL"/>
              <w:rPr>
                <w:lang w:eastAsia="zh-CN"/>
              </w:rPr>
            </w:pPr>
            <w:r w:rsidRPr="003B2883"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CA6C" w14:textId="77777777" w:rsidR="009730C8" w:rsidRPr="003B2883" w:rsidRDefault="009730C8" w:rsidP="00331CA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873" w14:textId="77777777" w:rsidR="009730C8" w:rsidRPr="003B2883" w:rsidRDefault="009730C8" w:rsidP="00331CA3">
            <w:pPr>
              <w:pStyle w:val="TAL"/>
            </w:pPr>
            <w:r w:rsidRPr="003B288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E19" w14:textId="1725C9FB" w:rsidR="009730C8" w:rsidRPr="003B2883" w:rsidRDefault="009730C8" w:rsidP="00DC7F3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An array of TAI representing the area of validity of the associated N2 information provided.</w:t>
            </w:r>
            <w:ins w:id="15" w:author="ZTE" w:date="2023-11-01T17:40:00Z">
              <w:r w:rsidR="005E249B">
                <w:rPr>
                  <w:rFonts w:cs="Arial"/>
                  <w:szCs w:val="18"/>
                </w:rPr>
                <w:t xml:space="preserve"> (NOTE </w:t>
              </w:r>
            </w:ins>
            <w:ins w:id="16" w:author="ZTE" w:date="2023-11-01T17:54:00Z">
              <w:r w:rsidR="00DC7F3E"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17" w:author="ZTE" w:date="2023-11-01T17:40:00Z">
              <w:r w:rsidR="005E249B">
                <w:rPr>
                  <w:rFonts w:cs="Arial"/>
                  <w:szCs w:val="18"/>
                </w:rPr>
                <w:t>)</w:t>
              </w:r>
            </w:ins>
          </w:p>
        </w:tc>
      </w:tr>
      <w:tr w:rsidR="005E249B" w:rsidRPr="003B2883" w14:paraId="55B979C1" w14:textId="77777777" w:rsidTr="00331CA3">
        <w:trPr>
          <w:jc w:val="center"/>
          <w:ins w:id="18" w:author="ZTE" w:date="2023-11-01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9A32" w14:textId="25BA1C26" w:rsidR="005E249B" w:rsidRPr="003B2883" w:rsidRDefault="005E249B" w:rsidP="005E249B">
            <w:pPr>
              <w:pStyle w:val="TAL"/>
              <w:rPr>
                <w:ins w:id="19" w:author="ZTE" w:date="2023-11-01T17:39:00Z"/>
              </w:rPr>
            </w:pPr>
            <w:proofErr w:type="spellStart"/>
            <w:ins w:id="20" w:author="ZTE" w:date="2023-11-01T17:39:00Z">
              <w:r w:rsidRPr="00690A26">
                <w:rPr>
                  <w:lang w:eastAsia="zh-CN"/>
                </w:rPr>
                <w:t>taiRangeList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701" w14:textId="6FD6B000" w:rsidR="005E249B" w:rsidRPr="003B2883" w:rsidRDefault="005E249B" w:rsidP="005E249B">
            <w:pPr>
              <w:pStyle w:val="TAL"/>
              <w:rPr>
                <w:ins w:id="21" w:author="ZTE" w:date="2023-11-01T17:39:00Z"/>
              </w:rPr>
            </w:pPr>
            <w:ins w:id="22" w:author="ZTE" w:date="2023-11-01T17:39:00Z">
              <w:r w:rsidRPr="00690A26">
                <w:rPr>
                  <w:lang w:eastAsia="zh-CN"/>
                </w:rPr>
                <w:t>array(</w:t>
              </w:r>
              <w:proofErr w:type="spellStart"/>
              <w:r w:rsidRPr="00690A26">
                <w:rPr>
                  <w:lang w:eastAsia="zh-CN"/>
                </w:rPr>
                <w:t>TaiRange</w:t>
              </w:r>
              <w:proofErr w:type="spellEnd"/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F35" w14:textId="1A2AD3CF" w:rsidR="005E249B" w:rsidRPr="003B2883" w:rsidRDefault="005E249B" w:rsidP="005E249B">
            <w:pPr>
              <w:pStyle w:val="TAC"/>
              <w:rPr>
                <w:ins w:id="23" w:author="ZTE" w:date="2023-11-01T17:39:00Z"/>
                <w:lang w:eastAsia="zh-CN"/>
              </w:rPr>
            </w:pPr>
            <w:ins w:id="24" w:author="ZTE" w:date="2023-11-01T17:39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909" w14:textId="780C5D93" w:rsidR="005E249B" w:rsidRPr="003B2883" w:rsidRDefault="005E249B" w:rsidP="005E249B">
            <w:pPr>
              <w:pStyle w:val="TAL"/>
              <w:rPr>
                <w:ins w:id="25" w:author="ZTE" w:date="2023-11-01T17:39:00Z"/>
              </w:rPr>
            </w:pPr>
            <w:ins w:id="26" w:author="ZTE" w:date="2023-11-01T17:39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525" w14:textId="3D059291" w:rsidR="005E249B" w:rsidRDefault="005E249B" w:rsidP="005E249B">
            <w:pPr>
              <w:pStyle w:val="TAL"/>
              <w:rPr>
                <w:ins w:id="27" w:author="ZTE" w:date="2023-11-01T17:39:00Z"/>
                <w:rFonts w:cs="Arial"/>
                <w:szCs w:val="18"/>
              </w:rPr>
            </w:pPr>
            <w:ins w:id="28" w:author="ZTE" w:date="2023-11-01T17:40:00Z">
              <w:r>
                <w:rPr>
                  <w:rFonts w:cs="Arial"/>
                  <w:szCs w:val="18"/>
                </w:rPr>
                <w:t>A list of TAI ranges representing the area of validity of the associated N2 information provided.</w:t>
              </w:r>
            </w:ins>
          </w:p>
          <w:p w14:paraId="6D8DCFEA" w14:textId="77777777" w:rsidR="005E249B" w:rsidRDefault="005E249B" w:rsidP="005E249B">
            <w:pPr>
              <w:pStyle w:val="TAL"/>
              <w:rPr>
                <w:ins w:id="29" w:author="ZTE" w:date="2023-11-01T17:39:00Z"/>
                <w:rFonts w:cs="Arial"/>
                <w:szCs w:val="18"/>
              </w:rPr>
            </w:pPr>
          </w:p>
          <w:p w14:paraId="3819ED83" w14:textId="27179447" w:rsidR="005E249B" w:rsidRPr="003B2883" w:rsidRDefault="005E249B" w:rsidP="00DC7F3E">
            <w:pPr>
              <w:pStyle w:val="TAL"/>
              <w:rPr>
                <w:ins w:id="30" w:author="ZTE" w:date="2023-11-01T17:39:00Z"/>
                <w:rFonts w:cs="Arial"/>
                <w:szCs w:val="18"/>
              </w:rPr>
            </w:pPr>
            <w:ins w:id="31" w:author="ZTE" w:date="2023-11-01T17:39:00Z">
              <w:r>
                <w:rPr>
                  <w:rFonts w:cs="Arial"/>
                  <w:szCs w:val="18"/>
                </w:rPr>
                <w:t>(NOTE </w:t>
              </w:r>
            </w:ins>
            <w:ins w:id="32" w:author="ZTE" w:date="2023-11-01T17:54:00Z">
              <w:r w:rsidR="00DC7F3E"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33" w:author="ZTE" w:date="2023-11-01T17:39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5E249B" w:rsidRPr="003B2883" w14:paraId="4375F27F" w14:textId="77777777" w:rsidTr="00AF1053">
        <w:trPr>
          <w:jc w:val="center"/>
          <w:ins w:id="34" w:author="ZTE" w:date="2023-11-01T17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AD1" w14:textId="6E38C49F" w:rsidR="005E249B" w:rsidRDefault="005E249B" w:rsidP="005E249B">
            <w:pPr>
              <w:pStyle w:val="TAN"/>
              <w:rPr>
                <w:ins w:id="35" w:author="ZTE" w:date="2023-11-01T17:41:00Z"/>
              </w:rPr>
            </w:pPr>
            <w:ins w:id="36" w:author="ZTE" w:date="2023-11-01T17:41:00Z">
              <w:r>
                <w:t>NOTE </w:t>
              </w:r>
            </w:ins>
            <w:ins w:id="37" w:author="ZTE" w:date="2023-11-01T17:54:00Z">
              <w:r w:rsidR="00DC7F3E" w:rsidRPr="00DC7F3E">
                <w:rPr>
                  <w:highlight w:val="yellow"/>
                </w:rPr>
                <w:t>X</w:t>
              </w:r>
            </w:ins>
            <w:ins w:id="38" w:author="ZTE" w:date="2023-11-01T17:41:00Z">
              <w:r>
                <w:t>:</w:t>
              </w:r>
              <w:r>
                <w:tab/>
              </w:r>
            </w:ins>
            <w:ins w:id="39" w:author="ZTE" w:date="2023-11-01T17:43:00Z">
              <w:r>
                <w:t xml:space="preserve">In case of the SMF needs to carry a long list of TAI as validity area for delivering N2 information, the </w:t>
              </w:r>
              <w:proofErr w:type="spellStart"/>
              <w:r>
                <w:t>taiRangeList</w:t>
              </w:r>
              <w:proofErr w:type="spellEnd"/>
              <w:r>
                <w:t xml:space="preserve"> may be used for optimiz</w:t>
              </w:r>
            </w:ins>
            <w:ins w:id="40" w:author="ZTE" w:date="2023-11-01T17:55:00Z">
              <w:r w:rsidR="00DC7F3E">
                <w:t xml:space="preserve">ed </w:t>
              </w:r>
            </w:ins>
            <w:ins w:id="41" w:author="ZTE" w:date="2023-11-01T17:45:00Z">
              <w:r>
                <w:t>inclusion of target TAIs</w:t>
              </w:r>
            </w:ins>
            <w:ins w:id="42" w:author="ZTE" w:date="2023-11-01T17:43:00Z">
              <w:r>
                <w:t xml:space="preserve">. </w:t>
              </w:r>
            </w:ins>
            <w:ins w:id="43" w:author="ZTE" w:date="2023-11-01T17:42:00Z">
              <w:r>
                <w:t xml:space="preserve">When </w:t>
              </w:r>
            </w:ins>
            <w:ins w:id="44" w:author="ZTE" w:date="2023-11-01T17:46:00Z">
              <w:r w:rsidR="00216621">
                <w:t xml:space="preserve">the </w:t>
              </w:r>
            </w:ins>
            <w:proofErr w:type="spellStart"/>
            <w:ins w:id="45" w:author="ZTE" w:date="2023-11-01T17:42:00Z">
              <w:r>
                <w:t>taiRangeList</w:t>
              </w:r>
              <w:proofErr w:type="spellEnd"/>
              <w:r>
                <w:t xml:space="preserve"> </w:t>
              </w:r>
            </w:ins>
            <w:ins w:id="46" w:author="ZTE" w:date="2023-11-01T17:46:00Z">
              <w:r w:rsidR="00216621">
                <w:t xml:space="preserve">attribute </w:t>
              </w:r>
            </w:ins>
            <w:ins w:id="47" w:author="ZTE" w:date="2023-11-01T17:42:00Z">
              <w:r>
                <w:t xml:space="preserve">is present, it </w:t>
              </w:r>
            </w:ins>
            <w:ins w:id="48" w:author="ZTE" w:date="2023-11-01T17:55:00Z">
              <w:r w:rsidR="00F72177">
                <w:t xml:space="preserve">shall carry </w:t>
              </w:r>
            </w:ins>
            <w:ins w:id="49" w:author="ZTE" w:date="2023-11-01T17:46:00Z">
              <w:r w:rsidR="00216621">
                <w:t>the rest</w:t>
              </w:r>
            </w:ins>
            <w:ins w:id="50" w:author="ZTE" w:date="2023-11-01T17:42:00Z">
              <w:r>
                <w:t xml:space="preserve"> </w:t>
              </w:r>
            </w:ins>
            <w:ins w:id="51" w:author="ZTE" w:date="2023-11-01T17:46:00Z">
              <w:r w:rsidR="00E364C0">
                <w:t xml:space="preserve">of </w:t>
              </w:r>
            </w:ins>
            <w:ins w:id="52" w:author="ZTE" w:date="2023-11-01T17:42:00Z">
              <w:r>
                <w:t xml:space="preserve">TAIs </w:t>
              </w:r>
            </w:ins>
            <w:ins w:id="53" w:author="ZTE" w:date="2023-11-01T17:55:00Z">
              <w:r w:rsidR="00F72177">
                <w:t xml:space="preserve">not present in </w:t>
              </w:r>
            </w:ins>
            <w:ins w:id="54" w:author="ZTE" w:date="2023-11-01T17:46:00Z">
              <w:r w:rsidR="00216621">
                <w:t xml:space="preserve">the </w:t>
              </w:r>
            </w:ins>
            <w:proofErr w:type="spellStart"/>
            <w:ins w:id="55" w:author="ZTE" w:date="2023-11-01T17:42:00Z">
              <w:r>
                <w:t>taiList</w:t>
              </w:r>
              <w:proofErr w:type="spellEnd"/>
              <w:r>
                <w:t xml:space="preserve"> attribute.</w:t>
              </w:r>
            </w:ins>
          </w:p>
          <w:p w14:paraId="6E5163FE" w14:textId="77777777" w:rsidR="005E249B" w:rsidRDefault="005E249B" w:rsidP="005E249B">
            <w:pPr>
              <w:pStyle w:val="TAL"/>
              <w:rPr>
                <w:ins w:id="56" w:author="ZTE" w:date="2023-11-01T17:41:00Z"/>
                <w:rFonts w:cs="Arial"/>
                <w:szCs w:val="18"/>
              </w:rPr>
            </w:pPr>
          </w:p>
        </w:tc>
      </w:tr>
    </w:tbl>
    <w:p w14:paraId="65CB13BE" w14:textId="77777777" w:rsidR="009730C8" w:rsidRDefault="009730C8" w:rsidP="009730C8"/>
    <w:p w14:paraId="6A55523D" w14:textId="6C485C20" w:rsidR="009730C8" w:rsidRPr="0057187A" w:rsidRDefault="009730C8" w:rsidP="0097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B43A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21B7CED" w14:textId="77777777" w:rsidR="006B43A1" w:rsidRPr="003B2883" w:rsidRDefault="006B43A1" w:rsidP="006B43A1">
      <w:pPr>
        <w:pStyle w:val="Heading1"/>
      </w:pPr>
      <w:bookmarkStart w:id="57" w:name="_Toc25156615"/>
      <w:bookmarkStart w:id="58" w:name="_Toc34124920"/>
      <w:bookmarkStart w:id="59" w:name="_Toc43208056"/>
      <w:bookmarkStart w:id="60" w:name="_Toc49857523"/>
      <w:bookmarkStart w:id="61" w:name="_Toc56677369"/>
      <w:bookmarkStart w:id="62" w:name="_Toc56691892"/>
      <w:bookmarkStart w:id="63" w:name="_Toc56699156"/>
      <w:bookmarkStart w:id="64" w:name="_Toc89035525"/>
      <w:bookmarkStart w:id="65" w:name="_Toc89065324"/>
      <w:bookmarkStart w:id="66" w:name="_Toc89180625"/>
      <w:bookmarkStart w:id="67" w:name="_Toc97072320"/>
      <w:bookmarkStart w:id="68" w:name="_Toc120051736"/>
      <w:bookmarkStart w:id="69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3947361" w14:textId="77777777" w:rsidR="006B43A1" w:rsidRDefault="006B43A1" w:rsidP="006B43A1">
      <w:pPr>
        <w:pStyle w:val="PL"/>
      </w:pPr>
      <w:r w:rsidRPr="003B2883">
        <w:t>openapi: 3.0.0</w:t>
      </w:r>
    </w:p>
    <w:p w14:paraId="751CBB96" w14:textId="77777777" w:rsidR="009730C8" w:rsidRDefault="009730C8" w:rsidP="006B43A1">
      <w:pPr>
        <w:pStyle w:val="PL"/>
      </w:pPr>
    </w:p>
    <w:p w14:paraId="2F03367B" w14:textId="729A3BD0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A2E9EC2" w14:textId="77777777" w:rsidR="0053132E" w:rsidRDefault="0053132E" w:rsidP="0053132E">
      <w:pPr>
        <w:pStyle w:val="PL"/>
      </w:pPr>
      <w:r w:rsidRPr="003B2883">
        <w:t xml:space="preserve">    AreaOfValidity:</w:t>
      </w:r>
    </w:p>
    <w:p w14:paraId="598D443A" w14:textId="77777777" w:rsidR="0053132E" w:rsidRPr="003B2883" w:rsidRDefault="0053132E" w:rsidP="0053132E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Area of validity information for N2 information transfer</w:t>
      </w:r>
    </w:p>
    <w:p w14:paraId="1B7F576A" w14:textId="77777777" w:rsidR="0053132E" w:rsidRPr="003B2883" w:rsidRDefault="0053132E" w:rsidP="0053132E">
      <w:pPr>
        <w:pStyle w:val="PL"/>
      </w:pPr>
      <w:r w:rsidRPr="003B2883">
        <w:t xml:space="preserve">      type: object</w:t>
      </w:r>
    </w:p>
    <w:p w14:paraId="7F493806" w14:textId="77777777" w:rsidR="0053132E" w:rsidRPr="003B2883" w:rsidRDefault="0053132E" w:rsidP="0053132E">
      <w:pPr>
        <w:pStyle w:val="PL"/>
      </w:pPr>
      <w:r w:rsidRPr="003B2883">
        <w:t xml:space="preserve">      properties:</w:t>
      </w:r>
    </w:p>
    <w:p w14:paraId="36F73910" w14:textId="77777777" w:rsidR="0053132E" w:rsidRPr="003B2883" w:rsidRDefault="0053132E" w:rsidP="0053132E">
      <w:pPr>
        <w:pStyle w:val="PL"/>
      </w:pPr>
      <w:r w:rsidRPr="003B2883">
        <w:t xml:space="preserve">        taiList:</w:t>
      </w:r>
    </w:p>
    <w:p w14:paraId="4554F075" w14:textId="77777777" w:rsidR="0053132E" w:rsidRPr="003B2883" w:rsidRDefault="0053132E" w:rsidP="0053132E">
      <w:pPr>
        <w:pStyle w:val="PL"/>
      </w:pPr>
      <w:r w:rsidRPr="003B2883">
        <w:t xml:space="preserve">          type: array</w:t>
      </w:r>
    </w:p>
    <w:p w14:paraId="66998394" w14:textId="77777777" w:rsidR="0053132E" w:rsidRPr="003B2883" w:rsidRDefault="0053132E" w:rsidP="0053132E">
      <w:pPr>
        <w:pStyle w:val="PL"/>
      </w:pPr>
      <w:r w:rsidRPr="003B2883">
        <w:t xml:space="preserve">          items:</w:t>
      </w:r>
    </w:p>
    <w:p w14:paraId="2A59C51F" w14:textId="77777777" w:rsidR="0053132E" w:rsidRPr="003B2883" w:rsidRDefault="0053132E" w:rsidP="0053132E">
      <w:pPr>
        <w:pStyle w:val="PL"/>
      </w:pPr>
      <w:r w:rsidRPr="003B2883">
        <w:t xml:space="preserve">            $ref: 'TS29571_CommonData.yaml#/components/schemas/Tai'</w:t>
      </w:r>
    </w:p>
    <w:p w14:paraId="50EBEF82" w14:textId="77777777" w:rsidR="0053132E" w:rsidRPr="003B2883" w:rsidRDefault="0053132E" w:rsidP="0053132E">
      <w:pPr>
        <w:pStyle w:val="PL"/>
      </w:pPr>
      <w:r w:rsidRPr="003B2883">
        <w:t xml:space="preserve">          minItems: 0</w:t>
      </w:r>
    </w:p>
    <w:p w14:paraId="5D04B253" w14:textId="77777777" w:rsidR="0041572C" w:rsidRPr="00690A26" w:rsidRDefault="0041572C" w:rsidP="0041572C">
      <w:pPr>
        <w:pStyle w:val="PL"/>
        <w:rPr>
          <w:ins w:id="70" w:author="ZTE" w:date="2023-11-01T17:50:00Z"/>
        </w:rPr>
      </w:pPr>
      <w:ins w:id="71" w:author="ZTE" w:date="2023-11-01T17:50:00Z">
        <w:r w:rsidRPr="00690A26">
          <w:t xml:space="preserve">        taiRangeList:</w:t>
        </w:r>
      </w:ins>
    </w:p>
    <w:p w14:paraId="183A0FDE" w14:textId="77777777" w:rsidR="0041572C" w:rsidRPr="00690A26" w:rsidRDefault="0041572C" w:rsidP="0041572C">
      <w:pPr>
        <w:pStyle w:val="PL"/>
        <w:rPr>
          <w:ins w:id="72" w:author="ZTE" w:date="2023-11-01T17:50:00Z"/>
        </w:rPr>
      </w:pPr>
      <w:ins w:id="73" w:author="ZTE" w:date="2023-11-01T17:50:00Z">
        <w:r w:rsidRPr="00690A26">
          <w:t xml:space="preserve">          type: array</w:t>
        </w:r>
      </w:ins>
    </w:p>
    <w:p w14:paraId="067F78D7" w14:textId="77777777" w:rsidR="0041572C" w:rsidRPr="00690A26" w:rsidRDefault="0041572C" w:rsidP="0041572C">
      <w:pPr>
        <w:pStyle w:val="PL"/>
        <w:rPr>
          <w:ins w:id="74" w:author="ZTE" w:date="2023-11-01T17:50:00Z"/>
        </w:rPr>
      </w:pPr>
      <w:ins w:id="75" w:author="ZTE" w:date="2023-11-01T17:50:00Z">
        <w:r w:rsidRPr="00690A26">
          <w:t xml:space="preserve">          items:</w:t>
        </w:r>
      </w:ins>
    </w:p>
    <w:p w14:paraId="0F1868A1" w14:textId="77777777" w:rsidR="0041572C" w:rsidRPr="00690A26" w:rsidRDefault="0041572C" w:rsidP="0041572C">
      <w:pPr>
        <w:pStyle w:val="PL"/>
        <w:rPr>
          <w:ins w:id="76" w:author="ZTE" w:date="2023-11-01T17:51:00Z"/>
        </w:rPr>
      </w:pPr>
      <w:ins w:id="77" w:author="ZTE" w:date="2023-11-01T17:51:00Z">
        <w:r w:rsidRPr="00690A26">
          <w:t xml:space="preserve">            $ref: 'TS29510_Nnrf_NFManagement.yaml#/components/schemas/TaiRange'</w:t>
        </w:r>
      </w:ins>
    </w:p>
    <w:p w14:paraId="632BFAFD" w14:textId="77777777" w:rsidR="0041572C" w:rsidRPr="00690A26" w:rsidRDefault="0041572C" w:rsidP="0041572C">
      <w:pPr>
        <w:pStyle w:val="PL"/>
        <w:rPr>
          <w:ins w:id="78" w:author="ZTE" w:date="2023-11-01T17:50:00Z"/>
        </w:rPr>
      </w:pPr>
      <w:ins w:id="79" w:author="ZTE" w:date="2023-11-01T17:5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6501F61" w14:textId="77777777" w:rsidR="0053132E" w:rsidRPr="003B2883" w:rsidRDefault="0053132E" w:rsidP="0053132E">
      <w:pPr>
        <w:pStyle w:val="PL"/>
      </w:pPr>
      <w:r w:rsidRPr="003B2883">
        <w:t xml:space="preserve">      required:</w:t>
      </w:r>
    </w:p>
    <w:p w14:paraId="4AD074D9" w14:textId="77777777" w:rsidR="0053132E" w:rsidRPr="003B2883" w:rsidRDefault="0053132E" w:rsidP="0053132E">
      <w:pPr>
        <w:pStyle w:val="PL"/>
      </w:pPr>
      <w:r w:rsidRPr="003B2883">
        <w:t xml:space="preserve">        - taiList</w:t>
      </w:r>
    </w:p>
    <w:p w14:paraId="01AC5ED3" w14:textId="77777777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1F59945" w14:textId="77777777" w:rsidR="006B43A1" w:rsidRDefault="006B43A1" w:rsidP="006B43A1">
      <w:pPr>
        <w:pStyle w:val="PL"/>
      </w:pPr>
    </w:p>
    <w:p w14:paraId="294DD418" w14:textId="77777777" w:rsidR="006B43A1" w:rsidRPr="003B2883" w:rsidRDefault="006B43A1" w:rsidP="006B43A1">
      <w:pPr>
        <w:pStyle w:val="PL"/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14933" w14:textId="77777777" w:rsidR="00D765BD" w:rsidRDefault="00D765BD">
      <w:r>
        <w:separator/>
      </w:r>
    </w:p>
  </w:endnote>
  <w:endnote w:type="continuationSeparator" w:id="0">
    <w:p w14:paraId="3A15104C" w14:textId="77777777" w:rsidR="00D765BD" w:rsidRDefault="00D7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D106F" w14:textId="77777777" w:rsidR="00D765BD" w:rsidRDefault="00D765BD">
      <w:r>
        <w:separator/>
      </w:r>
    </w:p>
  </w:footnote>
  <w:footnote w:type="continuationSeparator" w:id="0">
    <w:p w14:paraId="4B780CD8" w14:textId="77777777" w:rsidR="00D765BD" w:rsidRDefault="00D76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18FF"/>
    <w:rsid w:val="0005445A"/>
    <w:rsid w:val="00060BAC"/>
    <w:rsid w:val="00067E04"/>
    <w:rsid w:val="000749A4"/>
    <w:rsid w:val="0008377B"/>
    <w:rsid w:val="00093604"/>
    <w:rsid w:val="000958B8"/>
    <w:rsid w:val="000A2896"/>
    <w:rsid w:val="000A38BC"/>
    <w:rsid w:val="000A6394"/>
    <w:rsid w:val="000B431A"/>
    <w:rsid w:val="000B5BB9"/>
    <w:rsid w:val="000B7FED"/>
    <w:rsid w:val="000C038A"/>
    <w:rsid w:val="000C3391"/>
    <w:rsid w:val="000C4459"/>
    <w:rsid w:val="000C6598"/>
    <w:rsid w:val="000D44B3"/>
    <w:rsid w:val="000F55BE"/>
    <w:rsid w:val="0010195F"/>
    <w:rsid w:val="00103936"/>
    <w:rsid w:val="00110B3F"/>
    <w:rsid w:val="00112D4D"/>
    <w:rsid w:val="00133E3D"/>
    <w:rsid w:val="00141B63"/>
    <w:rsid w:val="0014491F"/>
    <w:rsid w:val="00145D43"/>
    <w:rsid w:val="00146729"/>
    <w:rsid w:val="00146B74"/>
    <w:rsid w:val="00151EDD"/>
    <w:rsid w:val="00152F87"/>
    <w:rsid w:val="00156A27"/>
    <w:rsid w:val="00172ED5"/>
    <w:rsid w:val="00176C77"/>
    <w:rsid w:val="00183255"/>
    <w:rsid w:val="001854D3"/>
    <w:rsid w:val="00187601"/>
    <w:rsid w:val="001906BF"/>
    <w:rsid w:val="00192C46"/>
    <w:rsid w:val="00195013"/>
    <w:rsid w:val="001956DD"/>
    <w:rsid w:val="001A08B3"/>
    <w:rsid w:val="001A1777"/>
    <w:rsid w:val="001A1BEE"/>
    <w:rsid w:val="001A24BB"/>
    <w:rsid w:val="001A5D99"/>
    <w:rsid w:val="001A7B60"/>
    <w:rsid w:val="001B52F0"/>
    <w:rsid w:val="001B55F7"/>
    <w:rsid w:val="001B7A65"/>
    <w:rsid w:val="001C5C35"/>
    <w:rsid w:val="001D2D0F"/>
    <w:rsid w:val="001E163F"/>
    <w:rsid w:val="001E41F3"/>
    <w:rsid w:val="001E6EB8"/>
    <w:rsid w:val="001F5B25"/>
    <w:rsid w:val="00204886"/>
    <w:rsid w:val="0021054F"/>
    <w:rsid w:val="00214871"/>
    <w:rsid w:val="00214F6F"/>
    <w:rsid w:val="00216621"/>
    <w:rsid w:val="002250F6"/>
    <w:rsid w:val="0022522B"/>
    <w:rsid w:val="00226F69"/>
    <w:rsid w:val="002316D9"/>
    <w:rsid w:val="00234D53"/>
    <w:rsid w:val="00235611"/>
    <w:rsid w:val="0024486B"/>
    <w:rsid w:val="002519A5"/>
    <w:rsid w:val="00257B7B"/>
    <w:rsid w:val="0026004D"/>
    <w:rsid w:val="002640DD"/>
    <w:rsid w:val="00270E18"/>
    <w:rsid w:val="00275D12"/>
    <w:rsid w:val="00284FEB"/>
    <w:rsid w:val="00285C05"/>
    <w:rsid w:val="002860C4"/>
    <w:rsid w:val="002A6E39"/>
    <w:rsid w:val="002B3F31"/>
    <w:rsid w:val="002B4CE0"/>
    <w:rsid w:val="002B5741"/>
    <w:rsid w:val="002C1DB6"/>
    <w:rsid w:val="002C49E8"/>
    <w:rsid w:val="002C4ACE"/>
    <w:rsid w:val="002D2017"/>
    <w:rsid w:val="002D71CF"/>
    <w:rsid w:val="002E472E"/>
    <w:rsid w:val="002F3D4E"/>
    <w:rsid w:val="002F71CF"/>
    <w:rsid w:val="00305409"/>
    <w:rsid w:val="00317644"/>
    <w:rsid w:val="00333B08"/>
    <w:rsid w:val="00337D19"/>
    <w:rsid w:val="003609EF"/>
    <w:rsid w:val="0036231A"/>
    <w:rsid w:val="003643D6"/>
    <w:rsid w:val="00365AAB"/>
    <w:rsid w:val="00370B90"/>
    <w:rsid w:val="00374557"/>
    <w:rsid w:val="00374DD4"/>
    <w:rsid w:val="0038615E"/>
    <w:rsid w:val="00387CA1"/>
    <w:rsid w:val="003909D4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400DBF"/>
    <w:rsid w:val="00410371"/>
    <w:rsid w:val="0041511E"/>
    <w:rsid w:val="0041572C"/>
    <w:rsid w:val="00415DB4"/>
    <w:rsid w:val="004242F1"/>
    <w:rsid w:val="00425379"/>
    <w:rsid w:val="00441F6A"/>
    <w:rsid w:val="004462A8"/>
    <w:rsid w:val="0045301F"/>
    <w:rsid w:val="004809DF"/>
    <w:rsid w:val="00492B38"/>
    <w:rsid w:val="00492F2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4F3F7D"/>
    <w:rsid w:val="005141D9"/>
    <w:rsid w:val="0051580D"/>
    <w:rsid w:val="005226DB"/>
    <w:rsid w:val="00525C71"/>
    <w:rsid w:val="0053132E"/>
    <w:rsid w:val="005327E7"/>
    <w:rsid w:val="00547111"/>
    <w:rsid w:val="00553642"/>
    <w:rsid w:val="0055375B"/>
    <w:rsid w:val="00561576"/>
    <w:rsid w:val="00561F94"/>
    <w:rsid w:val="005631FA"/>
    <w:rsid w:val="0056345A"/>
    <w:rsid w:val="00566A38"/>
    <w:rsid w:val="0057187A"/>
    <w:rsid w:val="00573C17"/>
    <w:rsid w:val="00580414"/>
    <w:rsid w:val="005817A5"/>
    <w:rsid w:val="00582332"/>
    <w:rsid w:val="00592D74"/>
    <w:rsid w:val="005953CE"/>
    <w:rsid w:val="005976C0"/>
    <w:rsid w:val="005A6323"/>
    <w:rsid w:val="005A6586"/>
    <w:rsid w:val="005B01C8"/>
    <w:rsid w:val="005B1FED"/>
    <w:rsid w:val="005B3357"/>
    <w:rsid w:val="005C16EE"/>
    <w:rsid w:val="005C415C"/>
    <w:rsid w:val="005C6353"/>
    <w:rsid w:val="005E249B"/>
    <w:rsid w:val="005E2C44"/>
    <w:rsid w:val="005E617A"/>
    <w:rsid w:val="005E64C0"/>
    <w:rsid w:val="005F2341"/>
    <w:rsid w:val="005F3020"/>
    <w:rsid w:val="00605714"/>
    <w:rsid w:val="00621188"/>
    <w:rsid w:val="00621667"/>
    <w:rsid w:val="006257ED"/>
    <w:rsid w:val="00632F98"/>
    <w:rsid w:val="00636019"/>
    <w:rsid w:val="0064317A"/>
    <w:rsid w:val="00645B40"/>
    <w:rsid w:val="00653DE4"/>
    <w:rsid w:val="00656B37"/>
    <w:rsid w:val="0066109A"/>
    <w:rsid w:val="00663685"/>
    <w:rsid w:val="00665C47"/>
    <w:rsid w:val="00673392"/>
    <w:rsid w:val="00682FC0"/>
    <w:rsid w:val="00684C1A"/>
    <w:rsid w:val="006877C7"/>
    <w:rsid w:val="00695808"/>
    <w:rsid w:val="00696259"/>
    <w:rsid w:val="006B43A1"/>
    <w:rsid w:val="006B46FB"/>
    <w:rsid w:val="006B50B1"/>
    <w:rsid w:val="006D4B5A"/>
    <w:rsid w:val="006E21FB"/>
    <w:rsid w:val="006E5339"/>
    <w:rsid w:val="006F0A5B"/>
    <w:rsid w:val="006F1DA3"/>
    <w:rsid w:val="006F4128"/>
    <w:rsid w:val="00705170"/>
    <w:rsid w:val="00705E35"/>
    <w:rsid w:val="007065AD"/>
    <w:rsid w:val="00724971"/>
    <w:rsid w:val="00731649"/>
    <w:rsid w:val="007604EF"/>
    <w:rsid w:val="00761A8F"/>
    <w:rsid w:val="00762AA5"/>
    <w:rsid w:val="00767408"/>
    <w:rsid w:val="0077065C"/>
    <w:rsid w:val="007744BC"/>
    <w:rsid w:val="0078067A"/>
    <w:rsid w:val="00785CF8"/>
    <w:rsid w:val="00792342"/>
    <w:rsid w:val="007977A8"/>
    <w:rsid w:val="007A079E"/>
    <w:rsid w:val="007A4369"/>
    <w:rsid w:val="007B512A"/>
    <w:rsid w:val="007B5AC0"/>
    <w:rsid w:val="007C2097"/>
    <w:rsid w:val="007C7207"/>
    <w:rsid w:val="007D5CC7"/>
    <w:rsid w:val="007D6A07"/>
    <w:rsid w:val="007F7259"/>
    <w:rsid w:val="008040A8"/>
    <w:rsid w:val="00816613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5EAC"/>
    <w:rsid w:val="008863B9"/>
    <w:rsid w:val="008A1205"/>
    <w:rsid w:val="008A45A6"/>
    <w:rsid w:val="008B5324"/>
    <w:rsid w:val="008B673C"/>
    <w:rsid w:val="008C6575"/>
    <w:rsid w:val="008D3CCC"/>
    <w:rsid w:val="008E66DE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0C8"/>
    <w:rsid w:val="009735AD"/>
    <w:rsid w:val="00976BCB"/>
    <w:rsid w:val="009777D9"/>
    <w:rsid w:val="00984E05"/>
    <w:rsid w:val="00991B88"/>
    <w:rsid w:val="009929A2"/>
    <w:rsid w:val="00992A60"/>
    <w:rsid w:val="00994C07"/>
    <w:rsid w:val="009A5247"/>
    <w:rsid w:val="009A5753"/>
    <w:rsid w:val="009A579D"/>
    <w:rsid w:val="009B0910"/>
    <w:rsid w:val="009B367B"/>
    <w:rsid w:val="009B730C"/>
    <w:rsid w:val="009B77D0"/>
    <w:rsid w:val="009C394C"/>
    <w:rsid w:val="009C72C1"/>
    <w:rsid w:val="009D0879"/>
    <w:rsid w:val="009D7FEB"/>
    <w:rsid w:val="009E3297"/>
    <w:rsid w:val="009E59B2"/>
    <w:rsid w:val="009F37D0"/>
    <w:rsid w:val="009F734F"/>
    <w:rsid w:val="00A00C87"/>
    <w:rsid w:val="00A02348"/>
    <w:rsid w:val="00A246B6"/>
    <w:rsid w:val="00A25DEA"/>
    <w:rsid w:val="00A43E8C"/>
    <w:rsid w:val="00A47E70"/>
    <w:rsid w:val="00A50CF0"/>
    <w:rsid w:val="00A61CF6"/>
    <w:rsid w:val="00A6640D"/>
    <w:rsid w:val="00A7671C"/>
    <w:rsid w:val="00A81C7F"/>
    <w:rsid w:val="00AA2CBC"/>
    <w:rsid w:val="00AA3BE6"/>
    <w:rsid w:val="00AA754A"/>
    <w:rsid w:val="00AB2525"/>
    <w:rsid w:val="00AB411E"/>
    <w:rsid w:val="00AB61E9"/>
    <w:rsid w:val="00AC0514"/>
    <w:rsid w:val="00AC5532"/>
    <w:rsid w:val="00AC5820"/>
    <w:rsid w:val="00AC6F34"/>
    <w:rsid w:val="00AD1CD8"/>
    <w:rsid w:val="00AE3BFF"/>
    <w:rsid w:val="00AF362C"/>
    <w:rsid w:val="00AF51BF"/>
    <w:rsid w:val="00B01204"/>
    <w:rsid w:val="00B0401F"/>
    <w:rsid w:val="00B1245E"/>
    <w:rsid w:val="00B24D69"/>
    <w:rsid w:val="00B258BB"/>
    <w:rsid w:val="00B26FF2"/>
    <w:rsid w:val="00B31D17"/>
    <w:rsid w:val="00B35367"/>
    <w:rsid w:val="00B41D92"/>
    <w:rsid w:val="00B54A3A"/>
    <w:rsid w:val="00B67B97"/>
    <w:rsid w:val="00B7068D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2B24"/>
    <w:rsid w:val="00C03EFB"/>
    <w:rsid w:val="00C06E52"/>
    <w:rsid w:val="00C07034"/>
    <w:rsid w:val="00C161EB"/>
    <w:rsid w:val="00C207F9"/>
    <w:rsid w:val="00C2195F"/>
    <w:rsid w:val="00C30F44"/>
    <w:rsid w:val="00C52A3F"/>
    <w:rsid w:val="00C609DE"/>
    <w:rsid w:val="00C616FF"/>
    <w:rsid w:val="00C66BA2"/>
    <w:rsid w:val="00C819B6"/>
    <w:rsid w:val="00C86016"/>
    <w:rsid w:val="00C870F6"/>
    <w:rsid w:val="00C90231"/>
    <w:rsid w:val="00C95985"/>
    <w:rsid w:val="00CA138F"/>
    <w:rsid w:val="00CB47A0"/>
    <w:rsid w:val="00CB6556"/>
    <w:rsid w:val="00CB7F45"/>
    <w:rsid w:val="00CC5026"/>
    <w:rsid w:val="00CC68D0"/>
    <w:rsid w:val="00CD0136"/>
    <w:rsid w:val="00D02FA8"/>
    <w:rsid w:val="00D03F9A"/>
    <w:rsid w:val="00D06D51"/>
    <w:rsid w:val="00D15DB6"/>
    <w:rsid w:val="00D24991"/>
    <w:rsid w:val="00D25D6C"/>
    <w:rsid w:val="00D374B3"/>
    <w:rsid w:val="00D3782C"/>
    <w:rsid w:val="00D40EEE"/>
    <w:rsid w:val="00D4257B"/>
    <w:rsid w:val="00D453FC"/>
    <w:rsid w:val="00D47F5C"/>
    <w:rsid w:val="00D50255"/>
    <w:rsid w:val="00D51C73"/>
    <w:rsid w:val="00D66520"/>
    <w:rsid w:val="00D72DB1"/>
    <w:rsid w:val="00D74EC6"/>
    <w:rsid w:val="00D765BD"/>
    <w:rsid w:val="00D84AE9"/>
    <w:rsid w:val="00D91B73"/>
    <w:rsid w:val="00D95451"/>
    <w:rsid w:val="00D95F91"/>
    <w:rsid w:val="00DB1BD3"/>
    <w:rsid w:val="00DC7F3E"/>
    <w:rsid w:val="00DE34CF"/>
    <w:rsid w:val="00DF3880"/>
    <w:rsid w:val="00DF4205"/>
    <w:rsid w:val="00DF6148"/>
    <w:rsid w:val="00E02BDC"/>
    <w:rsid w:val="00E13F3D"/>
    <w:rsid w:val="00E237F0"/>
    <w:rsid w:val="00E24F69"/>
    <w:rsid w:val="00E34898"/>
    <w:rsid w:val="00E364C0"/>
    <w:rsid w:val="00E40877"/>
    <w:rsid w:val="00E4382B"/>
    <w:rsid w:val="00E715B7"/>
    <w:rsid w:val="00E770F3"/>
    <w:rsid w:val="00EB09B7"/>
    <w:rsid w:val="00EC2AF2"/>
    <w:rsid w:val="00ED7685"/>
    <w:rsid w:val="00EE070C"/>
    <w:rsid w:val="00EE7D7C"/>
    <w:rsid w:val="00EF0881"/>
    <w:rsid w:val="00EF2CF6"/>
    <w:rsid w:val="00EF6376"/>
    <w:rsid w:val="00EF6A8D"/>
    <w:rsid w:val="00F25D98"/>
    <w:rsid w:val="00F300FB"/>
    <w:rsid w:val="00F31A36"/>
    <w:rsid w:val="00F31D04"/>
    <w:rsid w:val="00F35348"/>
    <w:rsid w:val="00F4666D"/>
    <w:rsid w:val="00F47916"/>
    <w:rsid w:val="00F60268"/>
    <w:rsid w:val="00F72177"/>
    <w:rsid w:val="00F72508"/>
    <w:rsid w:val="00F72EC2"/>
    <w:rsid w:val="00F9714B"/>
    <w:rsid w:val="00F97CB9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746E4-DF04-4C7E-9ADE-5E9D08F3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168</cp:revision>
  <cp:lastPrinted>1899-12-31T23:00:00Z</cp:lastPrinted>
  <dcterms:created xsi:type="dcterms:W3CDTF">2023-08-25T09:36:00Z</dcterms:created>
  <dcterms:modified xsi:type="dcterms:W3CDTF">2023-11-03T02:14:00Z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